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5F90" w:rsidRPr="00565F90" w:rsidRDefault="00565F90" w:rsidP="005719A8">
      <w:pPr>
        <w:tabs>
          <w:tab w:val="right" w:pos="9638"/>
        </w:tabs>
        <w:rPr>
          <w:rFonts w:ascii="Arial" w:eastAsiaTheme="minorEastAsia" w:hAnsi="Arial" w:cs="Arial"/>
          <w:b/>
          <w:bCs/>
          <w:sz w:val="24"/>
          <w:lang w:eastAsia="zh-CN"/>
        </w:rPr>
      </w:pPr>
      <w:r>
        <w:rPr>
          <w:rFonts w:ascii="Arial" w:hAnsi="Arial" w:cs="Arial"/>
          <w:b/>
          <w:bCs/>
          <w:sz w:val="24"/>
        </w:rPr>
        <w:t>SA WG2 Meeting #12</w:t>
      </w:r>
      <w:r w:rsidR="00D151CD">
        <w:rPr>
          <w:rFonts w:ascii="Arial" w:eastAsiaTheme="minorEastAsia" w:hAnsi="Arial" w:cs="Arial" w:hint="eastAsia"/>
          <w:b/>
          <w:bCs/>
          <w:sz w:val="24"/>
          <w:lang w:eastAsia="zh-CN"/>
        </w:rPr>
        <w:t>6</w:t>
      </w:r>
      <w:r>
        <w:rPr>
          <w:rFonts w:ascii="Arial" w:hAnsi="Arial" w:cs="Arial"/>
          <w:b/>
          <w:bCs/>
          <w:sz w:val="24"/>
        </w:rPr>
        <w:tab/>
        <w:t>S2-</w:t>
      </w:r>
      <w:r w:rsidR="0015348D">
        <w:rPr>
          <w:rFonts w:ascii="Arial" w:hAnsi="Arial" w:cs="Arial"/>
          <w:b/>
          <w:bCs/>
          <w:sz w:val="24"/>
        </w:rPr>
        <w:t>18</w:t>
      </w:r>
      <w:r w:rsidR="0015348D">
        <w:rPr>
          <w:rFonts w:ascii="Arial" w:eastAsiaTheme="minorEastAsia" w:hAnsi="Arial" w:cs="Arial"/>
          <w:b/>
          <w:bCs/>
          <w:sz w:val="24"/>
          <w:lang w:eastAsia="zh-CN"/>
        </w:rPr>
        <w:t>21</w:t>
      </w:r>
      <w:bookmarkStart w:id="0" w:name="_GoBack"/>
      <w:bookmarkEnd w:id="0"/>
      <w:r w:rsidR="0015348D">
        <w:rPr>
          <w:rFonts w:ascii="Arial" w:eastAsiaTheme="minorEastAsia" w:hAnsi="Arial" w:cs="Arial"/>
          <w:b/>
          <w:bCs/>
          <w:sz w:val="24"/>
          <w:lang w:eastAsia="zh-CN"/>
        </w:rPr>
        <w:t>86</w:t>
      </w:r>
    </w:p>
    <w:p w:rsidR="00565F90" w:rsidRPr="0052708D" w:rsidRDefault="00D151CD" w:rsidP="00565F90">
      <w:pPr>
        <w:pBdr>
          <w:bottom w:val="single" w:sz="6" w:space="0" w:color="auto"/>
        </w:pBdr>
        <w:tabs>
          <w:tab w:val="right" w:pos="9638"/>
        </w:tabs>
        <w:rPr>
          <w:rFonts w:ascii="Arial" w:hAnsi="Arial" w:cs="Arial"/>
          <w:b/>
          <w:bCs/>
          <w:sz w:val="24"/>
          <w:szCs w:val="24"/>
        </w:rPr>
      </w:pPr>
      <w:r>
        <w:rPr>
          <w:rFonts w:ascii="Arial" w:eastAsiaTheme="minorEastAsia" w:hAnsi="Arial" w:cs="Arial" w:hint="eastAsia"/>
          <w:b/>
          <w:bCs/>
          <w:sz w:val="24"/>
          <w:szCs w:val="24"/>
          <w:lang w:eastAsia="zh-CN"/>
        </w:rPr>
        <w:t>Feb</w:t>
      </w:r>
      <w:r w:rsidR="00565F90">
        <w:rPr>
          <w:rFonts w:ascii="Arial" w:hAnsi="Arial" w:cs="Arial"/>
          <w:b/>
          <w:bCs/>
          <w:sz w:val="24"/>
          <w:szCs w:val="24"/>
        </w:rPr>
        <w:t xml:space="preserve"> 2</w:t>
      </w:r>
      <w:r>
        <w:rPr>
          <w:rFonts w:ascii="Arial" w:eastAsiaTheme="minorEastAsia" w:hAnsi="Arial" w:cs="Arial" w:hint="eastAsia"/>
          <w:b/>
          <w:bCs/>
          <w:sz w:val="24"/>
          <w:szCs w:val="24"/>
          <w:lang w:eastAsia="zh-CN"/>
        </w:rPr>
        <w:t>6</w:t>
      </w:r>
      <w:r w:rsidR="00565F90">
        <w:rPr>
          <w:rFonts w:ascii="Arial" w:hAnsi="Arial" w:cs="Arial"/>
          <w:b/>
          <w:bCs/>
          <w:sz w:val="24"/>
          <w:szCs w:val="24"/>
        </w:rPr>
        <w:t xml:space="preserve"> – </w:t>
      </w:r>
      <w:r>
        <w:rPr>
          <w:rFonts w:ascii="Arial" w:eastAsiaTheme="minorEastAsia" w:hAnsi="Arial" w:cs="Arial" w:hint="eastAsia"/>
          <w:b/>
          <w:bCs/>
          <w:sz w:val="24"/>
          <w:szCs w:val="24"/>
          <w:lang w:eastAsia="zh-CN"/>
        </w:rPr>
        <w:t>Mar 2</w:t>
      </w:r>
      <w:r w:rsidR="00565F90">
        <w:rPr>
          <w:rFonts w:ascii="Arial" w:hAnsi="Arial" w:cs="Arial"/>
          <w:b/>
          <w:bCs/>
          <w:sz w:val="24"/>
          <w:szCs w:val="24"/>
        </w:rPr>
        <w:t xml:space="preserve">, 2018, </w:t>
      </w:r>
      <w:r w:rsidRPr="00D151CD">
        <w:rPr>
          <w:rFonts w:ascii="Arial" w:hAnsi="Arial" w:cs="Arial"/>
          <w:b/>
          <w:bCs/>
          <w:sz w:val="24"/>
          <w:szCs w:val="24"/>
        </w:rPr>
        <w:t>Montreal, Canada</w:t>
      </w:r>
      <w:r w:rsidR="00565F90" w:rsidRPr="0052708D">
        <w:rPr>
          <w:rFonts w:ascii="Arial" w:hAnsi="Arial" w:cs="Arial"/>
          <w:b/>
          <w:bCs/>
          <w:sz w:val="24"/>
          <w:szCs w:val="24"/>
        </w:rPr>
        <w:tab/>
        <w:t>(</w:t>
      </w:r>
      <w:r w:rsidR="00565F90">
        <w:rPr>
          <w:rFonts w:ascii="Arial" w:hAnsi="Arial" w:cs="Arial"/>
          <w:b/>
          <w:bCs/>
          <w:sz w:val="24"/>
          <w:szCs w:val="24"/>
        </w:rPr>
        <w:t>was S2-18</w:t>
      </w:r>
      <w:r w:rsidR="006D36D5">
        <w:rPr>
          <w:rFonts w:ascii="Arial" w:hAnsi="Arial" w:cs="Arial"/>
          <w:b/>
          <w:bCs/>
          <w:sz w:val="24"/>
          <w:szCs w:val="24"/>
        </w:rPr>
        <w:t>xxxx</w:t>
      </w:r>
      <w:r w:rsidR="00565F90" w:rsidRPr="0052708D">
        <w:rPr>
          <w:rFonts w:ascii="Arial" w:hAnsi="Arial" w:cs="Arial"/>
          <w:b/>
          <w:bCs/>
          <w:sz w:val="24"/>
          <w:szCs w:val="24"/>
        </w:rPr>
        <w:t>)</w:t>
      </w:r>
    </w:p>
    <w:p w:rsidR="00FB501F" w:rsidRPr="005719A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6D36D5">
        <w:rPr>
          <w:rFonts w:ascii="Arial" w:eastAsiaTheme="minorEastAsia" w:hAnsi="Arial" w:cs="Arial"/>
          <w:b/>
          <w:lang w:eastAsia="zh-CN"/>
        </w:rPr>
        <w:t>Samsung</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F2A3F">
        <w:rPr>
          <w:rFonts w:ascii="Arial" w:eastAsiaTheme="minorEastAsia" w:hAnsi="Arial" w:cs="Arial" w:hint="eastAsia"/>
          <w:b/>
          <w:lang w:eastAsia="zh-CN"/>
        </w:rPr>
        <w:t xml:space="preserve">Discussion </w:t>
      </w:r>
      <w:r w:rsidR="006D36D5">
        <w:rPr>
          <w:rFonts w:ascii="Arial" w:eastAsiaTheme="minorEastAsia" w:hAnsi="Arial" w:cs="Arial"/>
          <w:b/>
          <w:lang w:eastAsia="zh-CN"/>
        </w:rPr>
        <w:t>of</w:t>
      </w:r>
      <w:r w:rsidR="00F66666">
        <w:rPr>
          <w:rFonts w:ascii="Arial" w:eastAsiaTheme="minorEastAsia" w:hAnsi="Arial" w:cs="Arial"/>
          <w:b/>
          <w:lang w:eastAsia="zh-CN"/>
        </w:rPr>
        <w:t xml:space="preserve"> </w:t>
      </w:r>
      <w:r w:rsidR="00CD17D9">
        <w:rPr>
          <w:rFonts w:ascii="Arial" w:eastAsiaTheme="minorEastAsia" w:hAnsi="Arial" w:cs="Arial"/>
          <w:b/>
          <w:lang w:eastAsia="zh-CN"/>
        </w:rPr>
        <w:t xml:space="preserve">impacts of 6 </w:t>
      </w:r>
      <w:r w:rsidR="00D8091D">
        <w:rPr>
          <w:rFonts w:ascii="Arial" w:eastAsiaTheme="minorEastAsia" w:hAnsi="Arial" w:cs="Arial"/>
          <w:b/>
          <w:lang w:eastAsia="zh-CN"/>
        </w:rPr>
        <w:t xml:space="preserve">bits for </w:t>
      </w:r>
      <w:r w:rsidR="00F66666">
        <w:rPr>
          <w:rFonts w:ascii="Arial" w:eastAsiaTheme="minorEastAsia" w:hAnsi="Arial" w:cs="Arial"/>
          <w:b/>
          <w:lang w:eastAsia="zh-CN"/>
        </w:rPr>
        <w:t>QFI</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Discussion</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F66666">
        <w:rPr>
          <w:rFonts w:ascii="Arial" w:eastAsiaTheme="minorEastAsia" w:hAnsi="Arial" w:cs="Arial"/>
          <w:b/>
          <w:lang w:eastAsia="zh-CN"/>
        </w:rPr>
        <w:t>5.5</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F66666">
        <w:rPr>
          <w:rFonts w:ascii="Arial" w:eastAsiaTheme="minorEastAsia" w:hAnsi="Arial" w:cs="Arial"/>
          <w:b/>
          <w:lang w:eastAsia="zh-CN"/>
        </w:rPr>
        <w:t>5GS_Ph1</w:t>
      </w:r>
      <w:r w:rsidR="00565F90">
        <w:rPr>
          <w:rFonts w:ascii="Arial" w:hAnsi="Arial" w:cs="Arial"/>
          <w:b/>
        </w:rPr>
        <w:t xml:space="preserve"> / Rel-1</w:t>
      </w:r>
      <w:r w:rsidR="00F66666">
        <w:rPr>
          <w:rFonts w:ascii="Arial" w:eastAsiaTheme="minorEastAsia" w:hAnsi="Arial" w:cs="Arial" w:hint="eastAsia"/>
          <w:b/>
          <w:lang w:eastAsia="zh-CN"/>
        </w:rPr>
        <w:t>5</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w:t>
      </w:r>
      <w:r w:rsidR="00D87F45">
        <w:rPr>
          <w:rFonts w:ascii="Arial" w:hAnsi="Arial" w:cs="Arial"/>
          <w:i/>
        </w:rPr>
        <w:t>Discussion of the impacts of having 6 bits for the QFI on the use of 5QI for the QFI value</w:t>
      </w:r>
    </w:p>
    <w:p w:rsidR="00FB501F" w:rsidRPr="008C487B" w:rsidRDefault="008C487B" w:rsidP="00DE15F2">
      <w:pPr>
        <w:pStyle w:val="Heading2"/>
      </w:pPr>
      <w:r>
        <w:rPr>
          <w:rFonts w:eastAsiaTheme="minorEastAsia" w:hint="eastAsia"/>
          <w:lang w:eastAsia="zh-CN"/>
        </w:rPr>
        <w:t>1.</w:t>
      </w:r>
      <w:r>
        <w:rPr>
          <w:rFonts w:eastAsiaTheme="minorEastAsia" w:hint="eastAsia"/>
          <w:lang w:eastAsia="zh-CN"/>
        </w:rPr>
        <w:tab/>
      </w:r>
      <w:r w:rsidR="00FB501F">
        <w:rPr>
          <w:rFonts w:hint="eastAsia"/>
        </w:rPr>
        <w:t>Discussion</w:t>
      </w:r>
    </w:p>
    <w:p w:rsidR="00F62083" w:rsidRDefault="00F62083" w:rsidP="00F62083">
      <w:pPr>
        <w:wordWrap w:val="0"/>
        <w:rPr>
          <w:noProof/>
        </w:rPr>
      </w:pPr>
      <w:r>
        <w:t xml:space="preserve">LS from RAN2 in </w:t>
      </w:r>
      <w:r>
        <w:rPr>
          <w:noProof/>
        </w:rPr>
        <w:t>(S2-181448/R2-1801645)</w:t>
      </w:r>
      <w:r>
        <w:rPr>
          <w:noProof/>
        </w:rPr>
        <w:t xml:space="preserve">. </w:t>
      </w:r>
      <w:r w:rsidR="006815A2">
        <w:rPr>
          <w:noProof/>
        </w:rPr>
        <w:t>The s</w:t>
      </w:r>
      <w:r>
        <w:rPr>
          <w:noProof/>
        </w:rPr>
        <w:t>econd part is regarding the QFI size. They state:</w:t>
      </w:r>
    </w:p>
    <w:p w:rsidR="00F62083" w:rsidRDefault="00F62083" w:rsidP="00F62083">
      <w:pPr>
        <w:wordWrap w:val="0"/>
        <w:ind w:left="284"/>
      </w:pPr>
      <w:r w:rsidRPr="00F62083">
        <w:t xml:space="preserve">For the SDAP </w:t>
      </w:r>
      <w:proofErr w:type="spellStart"/>
      <w:r w:rsidRPr="00F62083">
        <w:t>sublayer</w:t>
      </w:r>
      <w:proofErr w:type="spellEnd"/>
      <w:r w:rsidRPr="00F62083">
        <w:t>, in order to keep the header contained within one byte, RAN2 has agreed to limit the number of QFI which can be signalled to 64. Therefore, RAN2 would like to understand if SA2 expects to use more than 64 reflective flows per PDU session per UE at a time.</w:t>
      </w:r>
    </w:p>
    <w:p w:rsidR="00F62083" w:rsidRDefault="00F62083" w:rsidP="00F62083">
      <w:r>
        <w:t>We believe that it is reasonable to limit the number of Reflective QoS flows per PDU session per UE to 64, and propose to respond to RAN2 indicating that SA2 does not expect to use more than 64.</w:t>
      </w:r>
    </w:p>
    <w:p w:rsidR="00F62083" w:rsidRDefault="00F62083" w:rsidP="00F62083">
      <w:r>
        <w:t xml:space="preserve">However, </w:t>
      </w:r>
      <w:r>
        <w:t>there is text in 23.501 that says that the 5QI value can be used as the QFI (for non-GBR flows, and if using standardized</w:t>
      </w:r>
      <w:r>
        <w:t>/preconfigured 5QI values). T</w:t>
      </w:r>
      <w:r>
        <w:t>hose values are: 5, 6, 7, 8, 9, 69, 79, 79, G</w:t>
      </w:r>
      <w:r>
        <w:t xml:space="preserve">, and </w:t>
      </w:r>
      <w:r>
        <w:t>values are lik</w:t>
      </w:r>
      <w:r>
        <w:t xml:space="preserve">ely to be added in the future. So, those values do not fit within a numerical range of 64. </w:t>
      </w:r>
    </w:p>
    <w:p w:rsidR="00150589" w:rsidRDefault="00F62083" w:rsidP="00F62083">
      <w:r>
        <w:t>One option would be to re-map the 5QI values to different values</w:t>
      </w:r>
      <w:r w:rsidR="00150589">
        <w:t xml:space="preserve"> in the QFI, but then that seems to defeat the purpose of having an option that allows the 5QI values to be used as the QFI.</w:t>
      </w:r>
    </w:p>
    <w:p w:rsidR="00150589" w:rsidRDefault="00150589" w:rsidP="00F62083">
      <w:r>
        <w:t>Another option might be to re-number the 5QI values, but although that might be possible, further new 5QI values might eventually mean there are more than 64.</w:t>
      </w:r>
    </w:p>
    <w:p w:rsidR="00F62083" w:rsidRDefault="00150589" w:rsidP="00F62083">
      <w:r>
        <w:t xml:space="preserve">Our preferred option is therefore to remove the </w:t>
      </w:r>
      <w:r w:rsidR="003F497F">
        <w:t>option for the QFI to be equal to the 5QI</w:t>
      </w:r>
      <w:r w:rsidR="00B727A2">
        <w:t xml:space="preserve"> and state that the QFI is always dynamically assigned.</w:t>
      </w:r>
    </w:p>
    <w:p w:rsidR="00202588" w:rsidRDefault="00202588" w:rsidP="006C59BC"/>
    <w:p w:rsidR="00FB501F" w:rsidRDefault="00FB501F" w:rsidP="00DE15F2">
      <w:pPr>
        <w:pStyle w:val="Heading2"/>
      </w:pPr>
      <w:r>
        <w:t>2.</w:t>
      </w:r>
      <w:r>
        <w:tab/>
      </w:r>
      <w:r>
        <w:rPr>
          <w:rFonts w:hint="eastAsia"/>
        </w:rPr>
        <w:t>Proposal</w:t>
      </w:r>
    </w:p>
    <w:p w:rsidR="00C24415" w:rsidRPr="00C24415" w:rsidRDefault="00C24415" w:rsidP="00C24415">
      <w:r>
        <w:t>Based on the above we have two proposals.</w:t>
      </w:r>
    </w:p>
    <w:p w:rsidR="00C24415" w:rsidRDefault="00C24415" w:rsidP="00C24415">
      <w:pPr>
        <w:pStyle w:val="ListParagraph"/>
        <w:numPr>
          <w:ilvl w:val="0"/>
          <w:numId w:val="11"/>
        </w:numPr>
        <w:ind w:firstLineChars="0"/>
      </w:pPr>
      <w:r>
        <w:t xml:space="preserve">Agree that SA2 does </w:t>
      </w:r>
      <w:r>
        <w:t>not expect to use more than 64</w:t>
      </w:r>
      <w:r>
        <w:t xml:space="preserve"> </w:t>
      </w:r>
      <w:r>
        <w:t>Reflective QoS flows per PDU session per UE</w:t>
      </w:r>
      <w:r>
        <w:t>, and to reply to RAN2 accordingly.</w:t>
      </w:r>
      <w:r w:rsidR="00B051FA">
        <w:t xml:space="preserve"> (Draft LS response in S2-18xxxx.)</w:t>
      </w:r>
    </w:p>
    <w:p w:rsidR="00C24415" w:rsidRPr="00C24415" w:rsidRDefault="00C24415" w:rsidP="00C24415">
      <w:pPr>
        <w:pStyle w:val="ListParagraph"/>
        <w:numPr>
          <w:ilvl w:val="0"/>
          <w:numId w:val="11"/>
        </w:numPr>
        <w:ind w:firstLineChars="0"/>
      </w:pPr>
      <w:r>
        <w:t>Remove the option that the QFI can be equal to the 5QI.</w:t>
      </w:r>
      <w:r w:rsidR="00D7107F">
        <w:t xml:space="preserve"> (CR in S2-18xxxx)</w:t>
      </w:r>
    </w:p>
    <w:p w:rsidR="00DE15F2" w:rsidRPr="00DE15F2" w:rsidRDefault="00DE15F2" w:rsidP="00DE15F2"/>
    <w:p w:rsidR="00DE15F2" w:rsidRDefault="00DE15F2" w:rsidP="00DE15F2">
      <w:pPr>
        <w:pStyle w:val="Heading2"/>
      </w:pPr>
      <w:r>
        <w:t>3.</w:t>
      </w:r>
      <w:r>
        <w:tab/>
      </w:r>
      <w:r w:rsidRPr="00DE15F2">
        <w:t>Proposed changes to 23.501</w:t>
      </w:r>
    </w:p>
    <w:p w:rsidR="00DE15F2" w:rsidRPr="00DE15F2" w:rsidRDefault="00DE15F2" w:rsidP="00DE15F2">
      <w:pPr>
        <w:rPr>
          <w:color w:val="FF0000"/>
        </w:rPr>
      </w:pPr>
      <w:r w:rsidRPr="00DE15F2">
        <w:rPr>
          <w:color w:val="FF0000"/>
        </w:rPr>
        <w:t>**** First change ****</w:t>
      </w:r>
    </w:p>
    <w:p w:rsidR="00DE15F2" w:rsidRPr="00B6630E" w:rsidRDefault="00DE15F2" w:rsidP="00DE15F2">
      <w:pPr>
        <w:pStyle w:val="Heading3"/>
      </w:pPr>
      <w:bookmarkStart w:id="1" w:name="_Toc501716413"/>
      <w:r w:rsidRPr="00B6630E">
        <w:lastRenderedPageBreak/>
        <w:t>5.7.1</w:t>
      </w:r>
      <w:r w:rsidRPr="00B6630E">
        <w:tab/>
        <w:t>General Overview</w:t>
      </w:r>
      <w:bookmarkEnd w:id="1"/>
    </w:p>
    <w:p w:rsidR="00DE15F2" w:rsidRDefault="00DE15F2" w:rsidP="00DE15F2">
      <w:pPr>
        <w:pStyle w:val="Heading4"/>
      </w:pPr>
      <w:bookmarkStart w:id="2" w:name="_Toc501716414"/>
      <w:r>
        <w:t>5.7.1.1</w:t>
      </w:r>
      <w:r>
        <w:tab/>
        <w:t>QoS Flow</w:t>
      </w:r>
      <w:bookmarkEnd w:id="2"/>
    </w:p>
    <w:p w:rsidR="00DE15F2" w:rsidRPr="00B6630E" w:rsidRDefault="00DE15F2" w:rsidP="00DE15F2">
      <w:r w:rsidRPr="00B6630E">
        <w:t xml:space="preserve">The 5G QoS model </w:t>
      </w:r>
      <w:r w:rsidRPr="00286E0F">
        <w:t xml:space="preserve">is based on QoS </w:t>
      </w:r>
      <w:r>
        <w:t>F</w:t>
      </w:r>
      <w:r w:rsidRPr="00286E0F">
        <w:t>lows</w:t>
      </w:r>
      <w:r w:rsidRPr="00B6630E">
        <w:t>. The 5G QoS model supports both QoS</w:t>
      </w:r>
      <w:r>
        <w:t xml:space="preserve"> F</w:t>
      </w:r>
      <w:r w:rsidRPr="00B6630E">
        <w:t xml:space="preserve">lows that require guaranteed flow bit rate </w:t>
      </w:r>
      <w:r w:rsidRPr="00286E0F">
        <w:t xml:space="preserve">(GBR </w:t>
      </w:r>
      <w:r>
        <w:t>QoS Flow</w:t>
      </w:r>
      <w:r w:rsidRPr="00286E0F">
        <w:t xml:space="preserve">s) </w:t>
      </w:r>
      <w:r w:rsidRPr="00B6630E">
        <w:t>and QoS</w:t>
      </w:r>
      <w:r>
        <w:t xml:space="preserve"> F</w:t>
      </w:r>
      <w:r w:rsidRPr="00B6630E">
        <w:t>lows that do not require guaranteed flow bit rate</w:t>
      </w:r>
      <w:r w:rsidRPr="00286E0F">
        <w:t xml:space="preserve"> (non-GBR QoS </w:t>
      </w:r>
      <w:r>
        <w:t>F</w:t>
      </w:r>
      <w:r w:rsidRPr="00286E0F">
        <w:t>lows)</w:t>
      </w:r>
      <w:r w:rsidRPr="00B6630E">
        <w:t xml:space="preserve">. The 5G QoS model also supports reflective QoS (see </w:t>
      </w:r>
      <w:r>
        <w:t>clause </w:t>
      </w:r>
      <w:r w:rsidRPr="00B6630E">
        <w:t>5.7.5).</w:t>
      </w:r>
    </w:p>
    <w:p w:rsidR="00DE15F2" w:rsidRPr="00B6630E" w:rsidRDefault="00DE15F2" w:rsidP="00DE15F2">
      <w:r w:rsidRPr="00B6630E">
        <w:t xml:space="preserve">The </w:t>
      </w:r>
      <w:r>
        <w:t>QoS Flow</w:t>
      </w:r>
      <w:r w:rsidRPr="00B6630E">
        <w:t xml:space="preserve"> is the finest granularity of QoS differentiation in the </w:t>
      </w:r>
      <w:r>
        <w:t>PDU Session</w:t>
      </w:r>
      <w:r w:rsidRPr="00B6630E">
        <w:t xml:space="preserve">. A </w:t>
      </w:r>
      <w:r>
        <w:t>QoS Flow</w:t>
      </w:r>
      <w:r w:rsidRPr="00B6630E">
        <w:t xml:space="preserve"> ID (QFI) is used to identify a </w:t>
      </w:r>
      <w:r>
        <w:t>QoS Flow</w:t>
      </w:r>
      <w:r w:rsidRPr="00B6630E">
        <w:t xml:space="preserve"> in the 5G </w:t>
      </w:r>
      <w:r>
        <w:t>S</w:t>
      </w:r>
      <w:r w:rsidRPr="00B6630E">
        <w:t xml:space="preserve">ystem. User Plane traffic with the same QFI within a </w:t>
      </w:r>
      <w:r>
        <w:t>PDU Session</w:t>
      </w:r>
      <w:r w:rsidRPr="00B6630E">
        <w:t xml:space="preserve"> receives the same traffic forwarding treatment </w:t>
      </w:r>
      <w:r w:rsidRPr="00B6630E">
        <w:rPr>
          <w:bCs/>
          <w:iCs/>
        </w:rPr>
        <w:t>(e.g.</w:t>
      </w:r>
      <w:r w:rsidRPr="00B6630E">
        <w:t xml:space="preserve"> scheduling, admission threshold). The QFI is carried in an encapsulation header on N3 (and N9) i.e. without any changes to the e2e packet header. </w:t>
      </w:r>
      <w:r w:rsidRPr="00286E0F">
        <w:t>QFI</w:t>
      </w:r>
      <w:r w:rsidRPr="00B6630E">
        <w:t xml:space="preserve"> </w:t>
      </w:r>
      <w:r w:rsidRPr="00286E0F">
        <w:t>shall</w:t>
      </w:r>
      <w:r w:rsidRPr="00B6630E">
        <w:t xml:space="preserve"> be </w:t>
      </w:r>
      <w:r>
        <w:t>used for all</w:t>
      </w:r>
      <w:r w:rsidRPr="00B6630E">
        <w:t xml:space="preserve"> PDU </w:t>
      </w:r>
      <w:r w:rsidRPr="00566142">
        <w:t>S</w:t>
      </w:r>
      <w:r w:rsidRPr="00C2177F">
        <w:t>ession Types</w:t>
      </w:r>
      <w:r w:rsidRPr="00B6630E">
        <w:t xml:space="preserve">. The QFI shall be unique within a </w:t>
      </w:r>
      <w:r>
        <w:t>PDU Session</w:t>
      </w:r>
      <w:del w:id="3" w:author="Andrew Bennett" w:date="2018-02-20T08:59:00Z">
        <w:r w:rsidRPr="00B6630E" w:rsidDel="00AD68C3">
          <w:delText>.</w:delText>
        </w:r>
        <w:r w:rsidRPr="00286E0F" w:rsidDel="00AD68C3">
          <w:delText xml:space="preserve"> The QFI</w:delText>
        </w:r>
      </w:del>
      <w:ins w:id="4" w:author="Andrew Bennett" w:date="2018-02-20T08:59:00Z">
        <w:r w:rsidR="00AD68C3">
          <w:t xml:space="preserve"> and</w:t>
        </w:r>
      </w:ins>
      <w:r w:rsidRPr="00286E0F">
        <w:t xml:space="preserve"> </w:t>
      </w:r>
      <w:del w:id="5" w:author="Andrew Bennett" w:date="2018-02-19T16:18:00Z">
        <w:r w:rsidRPr="00286E0F" w:rsidDel="0090300C">
          <w:delText>may be</w:delText>
        </w:r>
      </w:del>
      <w:ins w:id="6" w:author="Andrew Bennett" w:date="2018-02-19T16:18:00Z">
        <w:r w:rsidR="0090300C">
          <w:t>is</w:t>
        </w:r>
      </w:ins>
      <w:r w:rsidRPr="00286E0F">
        <w:t xml:space="preserve"> dynamically assigned </w:t>
      </w:r>
      <w:del w:id="7" w:author="Andrew Bennett" w:date="2018-02-19T16:19:00Z">
        <w:r w:rsidRPr="00286E0F" w:rsidDel="0090300C">
          <w:delText xml:space="preserve">or may be equal to the 5QI </w:delText>
        </w:r>
      </w:del>
      <w:r w:rsidRPr="00286E0F">
        <w:t>(see clause 5.7.2.1)</w:t>
      </w:r>
      <w:r w:rsidRPr="00A559CE">
        <w:t>.</w:t>
      </w:r>
    </w:p>
    <w:p w:rsidR="00DE15F2" w:rsidRPr="00B6630E" w:rsidRDefault="00DE15F2" w:rsidP="00DE15F2">
      <w:pPr>
        <w:pStyle w:val="NO"/>
        <w:rPr>
          <w:lang w:eastAsia="zh-CN"/>
        </w:rPr>
      </w:pPr>
      <w:r w:rsidRPr="00B6630E">
        <w:t>NOTE</w:t>
      </w:r>
      <w:r>
        <w:t> 1</w:t>
      </w:r>
      <w:r w:rsidRPr="00B6630E">
        <w:t>:</w:t>
      </w:r>
      <w:r w:rsidRPr="00B6630E">
        <w:tab/>
        <w:t>Policing of User Plane traffic (e.g. MFBR enforcement) is not regarded as QoS differentiation and is done by UPFs on an SDF level granularity.</w:t>
      </w:r>
    </w:p>
    <w:p w:rsidR="00DE15F2" w:rsidRPr="002B6C57" w:rsidRDefault="00DE15F2" w:rsidP="00DE15F2">
      <w:r w:rsidRPr="00A06664">
        <w:t xml:space="preserve">Within the 5GS, </w:t>
      </w:r>
      <w:r>
        <w:t xml:space="preserve">a </w:t>
      </w:r>
      <w:r w:rsidRPr="00A06664">
        <w:t xml:space="preserve">QoS </w:t>
      </w:r>
      <w:r>
        <w:t>F</w:t>
      </w:r>
      <w:r w:rsidRPr="002B6C57">
        <w:t>low</w:t>
      </w:r>
      <w:r>
        <w:t xml:space="preserve"> is</w:t>
      </w:r>
      <w:r w:rsidRPr="002B6C57">
        <w:t xml:space="preserve"> controlled by the SMF </w:t>
      </w:r>
      <w:r w:rsidRPr="00286E0F">
        <w:t>and may be preconfigured, or established via</w:t>
      </w:r>
      <w:r w:rsidRPr="002B6C57">
        <w:t xml:space="preserve"> </w:t>
      </w:r>
      <w:r>
        <w:t>the PDU Session</w:t>
      </w:r>
      <w:r w:rsidRPr="002B6C57">
        <w:t xml:space="preserve"> establishment </w:t>
      </w:r>
      <w:r w:rsidRPr="00286E0F">
        <w:t>procedure (see TS 23.502 [3], clause 4.3.2),</w:t>
      </w:r>
      <w:r w:rsidRPr="002B6C57">
        <w:t xml:space="preserve"> </w:t>
      </w:r>
      <w:r w:rsidRPr="00286E0F">
        <w:t xml:space="preserve">or the </w:t>
      </w:r>
      <w:r>
        <w:t>PDU Session</w:t>
      </w:r>
      <w:r w:rsidRPr="00286E0F">
        <w:t xml:space="preserve"> Modification procedures (see TS 23.502 [3].</w:t>
      </w:r>
    </w:p>
    <w:p w:rsidR="00DE15F2" w:rsidRPr="00A534CB" w:rsidRDefault="00DE15F2" w:rsidP="00DE15F2">
      <w:r>
        <w:t>Any</w:t>
      </w:r>
      <w:r w:rsidRPr="00A534CB">
        <w:t xml:space="preserve"> </w:t>
      </w:r>
      <w:r>
        <w:t>QoS Flow</w:t>
      </w:r>
      <w:r w:rsidRPr="00A534CB">
        <w:t xml:space="preserve"> is characterised by:</w:t>
      </w:r>
    </w:p>
    <w:p w:rsidR="00DE15F2" w:rsidRPr="00A06664" w:rsidRDefault="00DE15F2" w:rsidP="00DE15F2">
      <w:pPr>
        <w:pStyle w:val="B1"/>
      </w:pPr>
      <w:r w:rsidRPr="00A534CB">
        <w:t>-</w:t>
      </w:r>
      <w:r w:rsidRPr="00A534CB">
        <w:tab/>
      </w:r>
      <w:r w:rsidRPr="00BE2938">
        <w:t xml:space="preserve">A </w:t>
      </w:r>
      <w:r w:rsidRPr="002069FC">
        <w:rPr>
          <w:lang w:val="en-US"/>
        </w:rPr>
        <w:t>QoS profile</w:t>
      </w:r>
      <w:r w:rsidRPr="002069FC">
        <w:t xml:space="preserve"> provided b</w:t>
      </w:r>
      <w:r w:rsidRPr="00A06664">
        <w:t>y the SMF to the AN via the AMF over the N2 reference point</w:t>
      </w:r>
      <w:r>
        <w:t xml:space="preserve"> or preconfigured in the AN</w:t>
      </w:r>
      <w:r w:rsidRPr="00A06664">
        <w:t>;</w:t>
      </w:r>
    </w:p>
    <w:p w:rsidR="00DE15F2" w:rsidRPr="00A06664" w:rsidRDefault="00DE15F2" w:rsidP="00DE15F2">
      <w:pPr>
        <w:pStyle w:val="B1"/>
      </w:pPr>
      <w:r w:rsidRPr="00A06664">
        <w:t>-</w:t>
      </w:r>
      <w:r w:rsidRPr="00A06664">
        <w:tab/>
        <w:t xml:space="preserve">One or more QoS rule(s) </w:t>
      </w:r>
      <w:r>
        <w:rPr>
          <w:lang w:val="en-US"/>
        </w:rPr>
        <w:t xml:space="preserve">which can be </w:t>
      </w:r>
      <w:r w:rsidRPr="00A06664">
        <w:t xml:space="preserve">provided by the SMF to the UE via the AMF over the N1 reference point and/or </w:t>
      </w:r>
      <w:r>
        <w:t>derived by the</w:t>
      </w:r>
      <w:r w:rsidRPr="00A06664">
        <w:t xml:space="preserve"> UE </w:t>
      </w:r>
      <w:r>
        <w:t>by applying reflective QoS control</w:t>
      </w:r>
      <w:r w:rsidRPr="00A06664">
        <w:t>; and</w:t>
      </w:r>
    </w:p>
    <w:p w:rsidR="00DE15F2" w:rsidRDefault="00DE15F2" w:rsidP="00DE15F2">
      <w:pPr>
        <w:pStyle w:val="B1"/>
      </w:pPr>
      <w:r w:rsidRPr="00A06664">
        <w:t>-</w:t>
      </w:r>
      <w:r w:rsidRPr="00A06664">
        <w:tab/>
      </w:r>
      <w:r w:rsidRPr="00286E0F">
        <w:t>One or more SDF templates provided by the SMF to the UPF</w:t>
      </w:r>
      <w:r w:rsidRPr="00A06664">
        <w:t>.</w:t>
      </w:r>
    </w:p>
    <w:p w:rsidR="00DE15F2" w:rsidRDefault="00DE15F2" w:rsidP="00DE15F2">
      <w:r w:rsidRPr="00A06664">
        <w:t xml:space="preserve">Within the 5GS, </w:t>
      </w:r>
      <w:r>
        <w:t>a QoS Flow</w:t>
      </w:r>
      <w:r w:rsidRPr="00B6630E">
        <w:t xml:space="preserve"> </w:t>
      </w:r>
      <w:r w:rsidRPr="009A5963">
        <w:t>associated with</w:t>
      </w:r>
      <w:r>
        <w:t xml:space="preserve"> the default QoS rule </w:t>
      </w:r>
      <w:r w:rsidRPr="00B6630E">
        <w:t xml:space="preserve">is required </w:t>
      </w:r>
      <w:r>
        <w:rPr>
          <w:noProof/>
        </w:rPr>
        <w:t>to be established for a PDU Session</w:t>
      </w:r>
      <w:r w:rsidRPr="00317F26">
        <w:t xml:space="preserve"> </w:t>
      </w:r>
      <w:r>
        <w:t>and remains established throughout the lifetime of the PDU Session. This QoS Flow should be a Non-GBR QoS Flow</w:t>
      </w:r>
      <w:r w:rsidRPr="00B6630E">
        <w:t>.</w:t>
      </w:r>
    </w:p>
    <w:p w:rsidR="00DE15F2" w:rsidRPr="00A06664" w:rsidRDefault="00DE15F2" w:rsidP="00DE15F2">
      <w:pPr>
        <w:pStyle w:val="NO"/>
      </w:pPr>
      <w:r w:rsidRPr="00990165">
        <w:t>NOTE</w:t>
      </w:r>
      <w:r>
        <w:t> 2</w:t>
      </w:r>
      <w:r w:rsidRPr="00990165">
        <w:t>:</w:t>
      </w:r>
      <w:r w:rsidRPr="00990165">
        <w:tab/>
      </w:r>
      <w:r>
        <w:t xml:space="preserve">The </w:t>
      </w:r>
      <w:r>
        <w:rPr>
          <w:lang w:val="en-US"/>
        </w:rPr>
        <w:t xml:space="preserve">above </w:t>
      </w:r>
      <w:r>
        <w:t>QoS Flow</w:t>
      </w:r>
      <w:r w:rsidRPr="00990165">
        <w:t xml:space="preserve"> provides the UE with connectivity throughout the lifetime of the </w:t>
      </w:r>
      <w:r>
        <w:t>PDU Session</w:t>
      </w:r>
      <w:r w:rsidRPr="00990165">
        <w:t xml:space="preserve">. </w:t>
      </w:r>
      <w:r>
        <w:t>Possible interworking with EPS</w:t>
      </w:r>
      <w:r w:rsidRPr="00990165">
        <w:t xml:space="preserve"> motivates the restriction of </w:t>
      </w:r>
      <w:r>
        <w:t>this QoS Flow</w:t>
      </w:r>
      <w:r w:rsidRPr="00990165">
        <w:t xml:space="preserve"> to be</w:t>
      </w:r>
      <w:r>
        <w:t xml:space="preserve"> of type Non-GBR.</w:t>
      </w:r>
    </w:p>
    <w:p w:rsidR="00DE15F2" w:rsidRPr="00DE15F2" w:rsidRDefault="00DE15F2" w:rsidP="00DE15F2"/>
    <w:p w:rsidR="00B04143" w:rsidRDefault="00B04143" w:rsidP="00DC695E">
      <w:pPr>
        <w:pStyle w:val="Description"/>
        <w:rPr>
          <w:rFonts w:eastAsia="SimSun"/>
          <w:lang w:eastAsia="zh-CN"/>
        </w:rPr>
      </w:pPr>
    </w:p>
    <w:sectPr w:rsidR="00B04143"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80B" w:rsidRDefault="00AB480B">
      <w:r>
        <w:separator/>
      </w:r>
    </w:p>
  </w:endnote>
  <w:endnote w:type="continuationSeparator" w:id="0">
    <w:p w:rsidR="00AB480B" w:rsidRDefault="00AB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Footer"/>
    </w:pPr>
  </w:p>
  <w:p w:rsidR="00D136B2" w:rsidRPr="00FB501F" w:rsidRDefault="00D136B2" w:rsidP="00FB50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80B" w:rsidRDefault="00AB480B">
      <w:r>
        <w:separator/>
      </w:r>
    </w:p>
  </w:footnote>
  <w:footnote w:type="continuationSeparator" w:id="0">
    <w:p w:rsidR="00AB480B" w:rsidRDefault="00AB4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DF76A7">
      <w:rPr>
        <w:rFonts w:ascii="Arial" w:hAnsi="Arial" w:cs="Arial"/>
        <w:b/>
        <w:bCs/>
        <w:sz w:val="18"/>
      </w:rPr>
      <w:fldChar w:fldCharType="begin"/>
    </w:r>
    <w:r>
      <w:rPr>
        <w:rFonts w:ascii="Arial" w:hAnsi="Arial" w:cs="Arial"/>
        <w:b/>
        <w:bCs/>
        <w:sz w:val="18"/>
      </w:rPr>
      <w:instrText xml:space="preserve">page </w:instrText>
    </w:r>
    <w:r w:rsidR="00DF76A7">
      <w:rPr>
        <w:rFonts w:ascii="Arial" w:hAnsi="Arial" w:cs="Arial"/>
        <w:b/>
        <w:bCs/>
        <w:sz w:val="18"/>
      </w:rPr>
      <w:fldChar w:fldCharType="separate"/>
    </w:r>
    <w:r w:rsidR="00416C12">
      <w:rPr>
        <w:rFonts w:ascii="Arial" w:hAnsi="Arial" w:cs="Arial"/>
        <w:b/>
        <w:bCs/>
        <w:noProof/>
        <w:sz w:val="18"/>
      </w:rPr>
      <w:t>1</w:t>
    </w:r>
    <w:r w:rsidR="00DF76A7">
      <w:rPr>
        <w:rFonts w:ascii="Arial" w:hAnsi="Arial" w:cs="Arial"/>
        <w:b/>
        <w:bCs/>
        <w:sz w:val="18"/>
      </w:rPr>
      <w:fldChar w:fldCharType="end"/>
    </w:r>
  </w:p>
  <w:p w:rsidR="00D136B2" w:rsidRPr="003030FC" w:rsidRDefault="00D136B2" w:rsidP="00FB501F">
    <w:pPr>
      <w:pStyle w:val="Header"/>
    </w:pPr>
  </w:p>
  <w:p w:rsidR="00D136B2" w:rsidRPr="00FB501F" w:rsidRDefault="00D136B2" w:rsidP="00FB50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D76DB"/>
    <w:multiLevelType w:val="hybridMultilevel"/>
    <w:tmpl w:val="2220AB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72466F"/>
    <w:multiLevelType w:val="hybridMultilevel"/>
    <w:tmpl w:val="85CEA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241064"/>
    <w:multiLevelType w:val="hybridMultilevel"/>
    <w:tmpl w:val="E1D8B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451734"/>
    <w:multiLevelType w:val="hybridMultilevel"/>
    <w:tmpl w:val="CC9296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9"/>
  </w:num>
  <w:num w:numId="6">
    <w:abstractNumId w:val="3"/>
  </w:num>
  <w:num w:numId="7">
    <w:abstractNumId w:val="6"/>
  </w:num>
  <w:num w:numId="8">
    <w:abstractNumId w:val="4"/>
  </w:num>
  <w:num w:numId="9">
    <w:abstractNumId w:val="1"/>
  </w:num>
  <w:num w:numId="10">
    <w:abstractNumId w:val="5"/>
  </w:num>
  <w:num w:numId="1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w Bennett">
    <w15:presenceInfo w15:providerId="AD" w15:userId="S-1-5-21-1123561945-1336601894-682003330-1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60"/>
    <w:rsid w:val="00003B3D"/>
    <w:rsid w:val="000136D9"/>
    <w:rsid w:val="00022B68"/>
    <w:rsid w:val="000252DC"/>
    <w:rsid w:val="00033397"/>
    <w:rsid w:val="00036CDB"/>
    <w:rsid w:val="000373FA"/>
    <w:rsid w:val="00040095"/>
    <w:rsid w:val="00041B0F"/>
    <w:rsid w:val="0004304F"/>
    <w:rsid w:val="0005041D"/>
    <w:rsid w:val="000507F5"/>
    <w:rsid w:val="00051834"/>
    <w:rsid w:val="000519D4"/>
    <w:rsid w:val="00056548"/>
    <w:rsid w:val="00060664"/>
    <w:rsid w:val="0006154C"/>
    <w:rsid w:val="00061C72"/>
    <w:rsid w:val="000626B2"/>
    <w:rsid w:val="00063F11"/>
    <w:rsid w:val="00064F7F"/>
    <w:rsid w:val="00070F0D"/>
    <w:rsid w:val="00072991"/>
    <w:rsid w:val="00074819"/>
    <w:rsid w:val="00075E21"/>
    <w:rsid w:val="000768B0"/>
    <w:rsid w:val="00080512"/>
    <w:rsid w:val="00083494"/>
    <w:rsid w:val="0008599C"/>
    <w:rsid w:val="00085C18"/>
    <w:rsid w:val="00090CBD"/>
    <w:rsid w:val="00090FD3"/>
    <w:rsid w:val="000961A9"/>
    <w:rsid w:val="00096FE8"/>
    <w:rsid w:val="00097AF6"/>
    <w:rsid w:val="000A6524"/>
    <w:rsid w:val="000B015E"/>
    <w:rsid w:val="000B7BA3"/>
    <w:rsid w:val="000C06E9"/>
    <w:rsid w:val="000C2D8C"/>
    <w:rsid w:val="000C6411"/>
    <w:rsid w:val="000D0BDB"/>
    <w:rsid w:val="000D4DAA"/>
    <w:rsid w:val="000D58AB"/>
    <w:rsid w:val="000E0177"/>
    <w:rsid w:val="000E0CFD"/>
    <w:rsid w:val="000E3762"/>
    <w:rsid w:val="000F10C1"/>
    <w:rsid w:val="000F6AFE"/>
    <w:rsid w:val="000F6FCD"/>
    <w:rsid w:val="00101388"/>
    <w:rsid w:val="00104976"/>
    <w:rsid w:val="00111B5D"/>
    <w:rsid w:val="00112EAB"/>
    <w:rsid w:val="00122506"/>
    <w:rsid w:val="001225BE"/>
    <w:rsid w:val="00126211"/>
    <w:rsid w:val="00130DCC"/>
    <w:rsid w:val="00131683"/>
    <w:rsid w:val="0013295F"/>
    <w:rsid w:val="00140B36"/>
    <w:rsid w:val="001430FD"/>
    <w:rsid w:val="00143B73"/>
    <w:rsid w:val="00150589"/>
    <w:rsid w:val="00151B48"/>
    <w:rsid w:val="0015348D"/>
    <w:rsid w:val="00154932"/>
    <w:rsid w:val="00157011"/>
    <w:rsid w:val="00160704"/>
    <w:rsid w:val="00161E08"/>
    <w:rsid w:val="00166A72"/>
    <w:rsid w:val="00170C55"/>
    <w:rsid w:val="00174BC6"/>
    <w:rsid w:val="001819A6"/>
    <w:rsid w:val="0018344A"/>
    <w:rsid w:val="001865A9"/>
    <w:rsid w:val="00187C8A"/>
    <w:rsid w:val="00192289"/>
    <w:rsid w:val="001962D5"/>
    <w:rsid w:val="00196CEB"/>
    <w:rsid w:val="00197298"/>
    <w:rsid w:val="001A455A"/>
    <w:rsid w:val="001A6E3F"/>
    <w:rsid w:val="001B4072"/>
    <w:rsid w:val="001B541E"/>
    <w:rsid w:val="001C0F4B"/>
    <w:rsid w:val="001C462E"/>
    <w:rsid w:val="001C65F7"/>
    <w:rsid w:val="001D1254"/>
    <w:rsid w:val="001D7C06"/>
    <w:rsid w:val="001D7F37"/>
    <w:rsid w:val="001E13D2"/>
    <w:rsid w:val="001E2EA2"/>
    <w:rsid w:val="001E5380"/>
    <w:rsid w:val="001E7C41"/>
    <w:rsid w:val="001F168B"/>
    <w:rsid w:val="001F36FD"/>
    <w:rsid w:val="001F59DE"/>
    <w:rsid w:val="002002EA"/>
    <w:rsid w:val="00202588"/>
    <w:rsid w:val="00206AC3"/>
    <w:rsid w:val="00210B15"/>
    <w:rsid w:val="0021197A"/>
    <w:rsid w:val="00212729"/>
    <w:rsid w:val="00212C6D"/>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465D"/>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D12F7"/>
    <w:rsid w:val="002D3DFE"/>
    <w:rsid w:val="002D7C31"/>
    <w:rsid w:val="002E0227"/>
    <w:rsid w:val="002E306C"/>
    <w:rsid w:val="002E5AC9"/>
    <w:rsid w:val="002F0ACE"/>
    <w:rsid w:val="002F2A3F"/>
    <w:rsid w:val="002F6D03"/>
    <w:rsid w:val="002F7861"/>
    <w:rsid w:val="002F7BD5"/>
    <w:rsid w:val="003021E8"/>
    <w:rsid w:val="00310D08"/>
    <w:rsid w:val="00314771"/>
    <w:rsid w:val="003150AA"/>
    <w:rsid w:val="003172DC"/>
    <w:rsid w:val="0032091F"/>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7BEB"/>
    <w:rsid w:val="003709F6"/>
    <w:rsid w:val="00373208"/>
    <w:rsid w:val="0037342F"/>
    <w:rsid w:val="00374380"/>
    <w:rsid w:val="00375C9A"/>
    <w:rsid w:val="00377C0C"/>
    <w:rsid w:val="003821A7"/>
    <w:rsid w:val="00384D18"/>
    <w:rsid w:val="003861AA"/>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E4184"/>
    <w:rsid w:val="003F00A1"/>
    <w:rsid w:val="003F497F"/>
    <w:rsid w:val="003F4ABB"/>
    <w:rsid w:val="0040104B"/>
    <w:rsid w:val="00403679"/>
    <w:rsid w:val="00404163"/>
    <w:rsid w:val="00404A16"/>
    <w:rsid w:val="00407A2B"/>
    <w:rsid w:val="004107A0"/>
    <w:rsid w:val="00410E8F"/>
    <w:rsid w:val="004133B7"/>
    <w:rsid w:val="00413909"/>
    <w:rsid w:val="00416C12"/>
    <w:rsid w:val="00421D7F"/>
    <w:rsid w:val="004238B9"/>
    <w:rsid w:val="00424660"/>
    <w:rsid w:val="00433B3B"/>
    <w:rsid w:val="00435AF4"/>
    <w:rsid w:val="00450F2A"/>
    <w:rsid w:val="004607DE"/>
    <w:rsid w:val="0046221C"/>
    <w:rsid w:val="00464C08"/>
    <w:rsid w:val="00465A14"/>
    <w:rsid w:val="00467894"/>
    <w:rsid w:val="00471598"/>
    <w:rsid w:val="00472E34"/>
    <w:rsid w:val="00480307"/>
    <w:rsid w:val="00482113"/>
    <w:rsid w:val="004837B4"/>
    <w:rsid w:val="0049103F"/>
    <w:rsid w:val="00494630"/>
    <w:rsid w:val="004951BE"/>
    <w:rsid w:val="00496B24"/>
    <w:rsid w:val="00497607"/>
    <w:rsid w:val="004A384A"/>
    <w:rsid w:val="004B04A9"/>
    <w:rsid w:val="004B0B13"/>
    <w:rsid w:val="004B1978"/>
    <w:rsid w:val="004B40B1"/>
    <w:rsid w:val="004B5ACC"/>
    <w:rsid w:val="004C4B33"/>
    <w:rsid w:val="004C63F9"/>
    <w:rsid w:val="004C6EAE"/>
    <w:rsid w:val="004D3578"/>
    <w:rsid w:val="004E0F42"/>
    <w:rsid w:val="004E1427"/>
    <w:rsid w:val="004E1DD7"/>
    <w:rsid w:val="004E213A"/>
    <w:rsid w:val="004E2E8E"/>
    <w:rsid w:val="005014EF"/>
    <w:rsid w:val="00502937"/>
    <w:rsid w:val="00506E0F"/>
    <w:rsid w:val="00511EA1"/>
    <w:rsid w:val="005138FF"/>
    <w:rsid w:val="00514848"/>
    <w:rsid w:val="00515326"/>
    <w:rsid w:val="00517DFB"/>
    <w:rsid w:val="0052023C"/>
    <w:rsid w:val="005226CC"/>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61D21"/>
    <w:rsid w:val="00563E1B"/>
    <w:rsid w:val="00565087"/>
    <w:rsid w:val="00565450"/>
    <w:rsid w:val="005657C7"/>
    <w:rsid w:val="00565F90"/>
    <w:rsid w:val="005719A8"/>
    <w:rsid w:val="00575B15"/>
    <w:rsid w:val="00575D8F"/>
    <w:rsid w:val="0058139F"/>
    <w:rsid w:val="0058490F"/>
    <w:rsid w:val="00584E87"/>
    <w:rsid w:val="0058632D"/>
    <w:rsid w:val="00586D69"/>
    <w:rsid w:val="00587DFD"/>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514D"/>
    <w:rsid w:val="005E4E17"/>
    <w:rsid w:val="005E5DC2"/>
    <w:rsid w:val="005E605F"/>
    <w:rsid w:val="005E720F"/>
    <w:rsid w:val="005F60EA"/>
    <w:rsid w:val="00600704"/>
    <w:rsid w:val="00601A2A"/>
    <w:rsid w:val="00603D55"/>
    <w:rsid w:val="00606164"/>
    <w:rsid w:val="00611740"/>
    <w:rsid w:val="00611BA2"/>
    <w:rsid w:val="00614849"/>
    <w:rsid w:val="00614FDF"/>
    <w:rsid w:val="00615B32"/>
    <w:rsid w:val="00616BF6"/>
    <w:rsid w:val="00624D9E"/>
    <w:rsid w:val="006326D9"/>
    <w:rsid w:val="00637099"/>
    <w:rsid w:val="00640BE1"/>
    <w:rsid w:val="0064204D"/>
    <w:rsid w:val="006421FA"/>
    <w:rsid w:val="006440B3"/>
    <w:rsid w:val="00651364"/>
    <w:rsid w:val="006536BB"/>
    <w:rsid w:val="006550F6"/>
    <w:rsid w:val="00656FE7"/>
    <w:rsid w:val="00664B4D"/>
    <w:rsid w:val="006679A2"/>
    <w:rsid w:val="00671C15"/>
    <w:rsid w:val="00673807"/>
    <w:rsid w:val="006755DB"/>
    <w:rsid w:val="006815A2"/>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823"/>
    <w:rsid w:val="006C0E07"/>
    <w:rsid w:val="006C59BC"/>
    <w:rsid w:val="006C5DBE"/>
    <w:rsid w:val="006D111D"/>
    <w:rsid w:val="006D2B77"/>
    <w:rsid w:val="006D36D5"/>
    <w:rsid w:val="006D42D3"/>
    <w:rsid w:val="006D79DD"/>
    <w:rsid w:val="006E0E07"/>
    <w:rsid w:val="006E299E"/>
    <w:rsid w:val="006E5C69"/>
    <w:rsid w:val="006E6479"/>
    <w:rsid w:val="006E6D8C"/>
    <w:rsid w:val="006F484A"/>
    <w:rsid w:val="006F4C1A"/>
    <w:rsid w:val="006F4E92"/>
    <w:rsid w:val="006F7841"/>
    <w:rsid w:val="00701C8B"/>
    <w:rsid w:val="00711EAA"/>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E31"/>
    <w:rsid w:val="00781F0F"/>
    <w:rsid w:val="007828E3"/>
    <w:rsid w:val="007929F6"/>
    <w:rsid w:val="007933CC"/>
    <w:rsid w:val="00795464"/>
    <w:rsid w:val="007A0082"/>
    <w:rsid w:val="007A44FF"/>
    <w:rsid w:val="007A5232"/>
    <w:rsid w:val="007A624A"/>
    <w:rsid w:val="007B44AA"/>
    <w:rsid w:val="007B6214"/>
    <w:rsid w:val="007C22D0"/>
    <w:rsid w:val="007C3D1F"/>
    <w:rsid w:val="007D194D"/>
    <w:rsid w:val="007D21A2"/>
    <w:rsid w:val="007D3ABB"/>
    <w:rsid w:val="007E041E"/>
    <w:rsid w:val="007E0E91"/>
    <w:rsid w:val="007E13DD"/>
    <w:rsid w:val="007E340B"/>
    <w:rsid w:val="007E5089"/>
    <w:rsid w:val="007F1C8A"/>
    <w:rsid w:val="007F2058"/>
    <w:rsid w:val="007F5D0F"/>
    <w:rsid w:val="008028A4"/>
    <w:rsid w:val="00803617"/>
    <w:rsid w:val="008037A5"/>
    <w:rsid w:val="0080464B"/>
    <w:rsid w:val="00804EA4"/>
    <w:rsid w:val="00806374"/>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641"/>
    <w:rsid w:val="008647EB"/>
    <w:rsid w:val="00865034"/>
    <w:rsid w:val="008658AE"/>
    <w:rsid w:val="00870947"/>
    <w:rsid w:val="00872DE4"/>
    <w:rsid w:val="00873116"/>
    <w:rsid w:val="00874FF1"/>
    <w:rsid w:val="00875EC4"/>
    <w:rsid w:val="008768CA"/>
    <w:rsid w:val="008952D4"/>
    <w:rsid w:val="00895408"/>
    <w:rsid w:val="008955A8"/>
    <w:rsid w:val="008A308A"/>
    <w:rsid w:val="008A56CB"/>
    <w:rsid w:val="008B51AE"/>
    <w:rsid w:val="008B5856"/>
    <w:rsid w:val="008B5963"/>
    <w:rsid w:val="008C487B"/>
    <w:rsid w:val="008D0BCE"/>
    <w:rsid w:val="008E14AE"/>
    <w:rsid w:val="008E51BE"/>
    <w:rsid w:val="008E5F56"/>
    <w:rsid w:val="008F5749"/>
    <w:rsid w:val="008F7F2C"/>
    <w:rsid w:val="009021F1"/>
    <w:rsid w:val="0090271F"/>
    <w:rsid w:val="00902E23"/>
    <w:rsid w:val="0090300C"/>
    <w:rsid w:val="00904AE1"/>
    <w:rsid w:val="00905136"/>
    <w:rsid w:val="0091276C"/>
    <w:rsid w:val="00920B36"/>
    <w:rsid w:val="00921CB5"/>
    <w:rsid w:val="00922FA4"/>
    <w:rsid w:val="009241F7"/>
    <w:rsid w:val="00925C98"/>
    <w:rsid w:val="009271F9"/>
    <w:rsid w:val="00931312"/>
    <w:rsid w:val="00932811"/>
    <w:rsid w:val="00933277"/>
    <w:rsid w:val="009338CD"/>
    <w:rsid w:val="009365DD"/>
    <w:rsid w:val="009379C7"/>
    <w:rsid w:val="00942EC2"/>
    <w:rsid w:val="00944ED1"/>
    <w:rsid w:val="00945BAF"/>
    <w:rsid w:val="0094603C"/>
    <w:rsid w:val="009508E6"/>
    <w:rsid w:val="00952978"/>
    <w:rsid w:val="0095545F"/>
    <w:rsid w:val="009617A3"/>
    <w:rsid w:val="00962001"/>
    <w:rsid w:val="00963934"/>
    <w:rsid w:val="00963DC6"/>
    <w:rsid w:val="009655EE"/>
    <w:rsid w:val="00965BD6"/>
    <w:rsid w:val="00973DFC"/>
    <w:rsid w:val="00977405"/>
    <w:rsid w:val="009803D9"/>
    <w:rsid w:val="00981478"/>
    <w:rsid w:val="00982BAD"/>
    <w:rsid w:val="00984146"/>
    <w:rsid w:val="00985797"/>
    <w:rsid w:val="009867E4"/>
    <w:rsid w:val="009876A4"/>
    <w:rsid w:val="00987944"/>
    <w:rsid w:val="0099066A"/>
    <w:rsid w:val="0099076F"/>
    <w:rsid w:val="0099220E"/>
    <w:rsid w:val="009960AD"/>
    <w:rsid w:val="009A3136"/>
    <w:rsid w:val="009B21A6"/>
    <w:rsid w:val="009B6F99"/>
    <w:rsid w:val="009B7A40"/>
    <w:rsid w:val="009B7DAD"/>
    <w:rsid w:val="009C21A8"/>
    <w:rsid w:val="009C5C4B"/>
    <w:rsid w:val="009D75D8"/>
    <w:rsid w:val="009D76DA"/>
    <w:rsid w:val="009F1C4E"/>
    <w:rsid w:val="009F2895"/>
    <w:rsid w:val="009F37B7"/>
    <w:rsid w:val="009F58AF"/>
    <w:rsid w:val="00A019C8"/>
    <w:rsid w:val="00A03164"/>
    <w:rsid w:val="00A07D44"/>
    <w:rsid w:val="00A10F02"/>
    <w:rsid w:val="00A12D44"/>
    <w:rsid w:val="00A164B4"/>
    <w:rsid w:val="00A17522"/>
    <w:rsid w:val="00A217EC"/>
    <w:rsid w:val="00A2268A"/>
    <w:rsid w:val="00A26C43"/>
    <w:rsid w:val="00A317B4"/>
    <w:rsid w:val="00A31EB7"/>
    <w:rsid w:val="00A37263"/>
    <w:rsid w:val="00A37EC5"/>
    <w:rsid w:val="00A4158B"/>
    <w:rsid w:val="00A4341F"/>
    <w:rsid w:val="00A50171"/>
    <w:rsid w:val="00A53724"/>
    <w:rsid w:val="00A5373A"/>
    <w:rsid w:val="00A5392C"/>
    <w:rsid w:val="00A605F8"/>
    <w:rsid w:val="00A629D8"/>
    <w:rsid w:val="00A66590"/>
    <w:rsid w:val="00A7079E"/>
    <w:rsid w:val="00A71FF9"/>
    <w:rsid w:val="00A73384"/>
    <w:rsid w:val="00A738CF"/>
    <w:rsid w:val="00A7399F"/>
    <w:rsid w:val="00A755CD"/>
    <w:rsid w:val="00A7649A"/>
    <w:rsid w:val="00A77A95"/>
    <w:rsid w:val="00A807B5"/>
    <w:rsid w:val="00A81435"/>
    <w:rsid w:val="00A82346"/>
    <w:rsid w:val="00A82413"/>
    <w:rsid w:val="00A83A6C"/>
    <w:rsid w:val="00A84AD0"/>
    <w:rsid w:val="00A94F94"/>
    <w:rsid w:val="00A95CA1"/>
    <w:rsid w:val="00A966B3"/>
    <w:rsid w:val="00AA1177"/>
    <w:rsid w:val="00AA1D4F"/>
    <w:rsid w:val="00AA2C3C"/>
    <w:rsid w:val="00AA52D9"/>
    <w:rsid w:val="00AA7092"/>
    <w:rsid w:val="00AB1EF7"/>
    <w:rsid w:val="00AB480B"/>
    <w:rsid w:val="00AC11ED"/>
    <w:rsid w:val="00AC1B17"/>
    <w:rsid w:val="00AC203A"/>
    <w:rsid w:val="00AD04EC"/>
    <w:rsid w:val="00AD3C51"/>
    <w:rsid w:val="00AD43EF"/>
    <w:rsid w:val="00AD479B"/>
    <w:rsid w:val="00AD5E83"/>
    <w:rsid w:val="00AD5F21"/>
    <w:rsid w:val="00AD68C3"/>
    <w:rsid w:val="00AD6D38"/>
    <w:rsid w:val="00AD719D"/>
    <w:rsid w:val="00AE1A1D"/>
    <w:rsid w:val="00AE4D2D"/>
    <w:rsid w:val="00AE5C01"/>
    <w:rsid w:val="00AF064E"/>
    <w:rsid w:val="00AF5890"/>
    <w:rsid w:val="00AF646F"/>
    <w:rsid w:val="00B00F86"/>
    <w:rsid w:val="00B01AB4"/>
    <w:rsid w:val="00B028A5"/>
    <w:rsid w:val="00B03C96"/>
    <w:rsid w:val="00B04143"/>
    <w:rsid w:val="00B04AEB"/>
    <w:rsid w:val="00B04D5A"/>
    <w:rsid w:val="00B051FA"/>
    <w:rsid w:val="00B05D55"/>
    <w:rsid w:val="00B07316"/>
    <w:rsid w:val="00B121B4"/>
    <w:rsid w:val="00B12268"/>
    <w:rsid w:val="00B13416"/>
    <w:rsid w:val="00B15449"/>
    <w:rsid w:val="00B16E64"/>
    <w:rsid w:val="00B21745"/>
    <w:rsid w:val="00B247B4"/>
    <w:rsid w:val="00B2757E"/>
    <w:rsid w:val="00B33B02"/>
    <w:rsid w:val="00B33B55"/>
    <w:rsid w:val="00B371A3"/>
    <w:rsid w:val="00B410C4"/>
    <w:rsid w:val="00B4392F"/>
    <w:rsid w:val="00B459F4"/>
    <w:rsid w:val="00B54DF6"/>
    <w:rsid w:val="00B60648"/>
    <w:rsid w:val="00B63EFB"/>
    <w:rsid w:val="00B660B0"/>
    <w:rsid w:val="00B667E5"/>
    <w:rsid w:val="00B66D15"/>
    <w:rsid w:val="00B727A2"/>
    <w:rsid w:val="00B75C03"/>
    <w:rsid w:val="00B814FC"/>
    <w:rsid w:val="00B8754F"/>
    <w:rsid w:val="00B87DE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536"/>
    <w:rsid w:val="00BD76D6"/>
    <w:rsid w:val="00BE57D2"/>
    <w:rsid w:val="00BF2F59"/>
    <w:rsid w:val="00BF68E2"/>
    <w:rsid w:val="00BF7496"/>
    <w:rsid w:val="00C14531"/>
    <w:rsid w:val="00C14D5A"/>
    <w:rsid w:val="00C1503E"/>
    <w:rsid w:val="00C17ADB"/>
    <w:rsid w:val="00C24415"/>
    <w:rsid w:val="00C258FA"/>
    <w:rsid w:val="00C33079"/>
    <w:rsid w:val="00C3430B"/>
    <w:rsid w:val="00C37DDC"/>
    <w:rsid w:val="00C458E8"/>
    <w:rsid w:val="00C522E7"/>
    <w:rsid w:val="00C563B9"/>
    <w:rsid w:val="00C568FE"/>
    <w:rsid w:val="00C56FF6"/>
    <w:rsid w:val="00C63B05"/>
    <w:rsid w:val="00C63BCE"/>
    <w:rsid w:val="00C659CF"/>
    <w:rsid w:val="00C72175"/>
    <w:rsid w:val="00C72833"/>
    <w:rsid w:val="00C75231"/>
    <w:rsid w:val="00C756BD"/>
    <w:rsid w:val="00C8084B"/>
    <w:rsid w:val="00C80FF5"/>
    <w:rsid w:val="00C8295C"/>
    <w:rsid w:val="00C8383F"/>
    <w:rsid w:val="00C83D42"/>
    <w:rsid w:val="00C84481"/>
    <w:rsid w:val="00C859BE"/>
    <w:rsid w:val="00C871BB"/>
    <w:rsid w:val="00C91AAF"/>
    <w:rsid w:val="00C92434"/>
    <w:rsid w:val="00C92D5A"/>
    <w:rsid w:val="00C93F40"/>
    <w:rsid w:val="00CA0226"/>
    <w:rsid w:val="00CA10C8"/>
    <w:rsid w:val="00CA3445"/>
    <w:rsid w:val="00CA3D0C"/>
    <w:rsid w:val="00CA414D"/>
    <w:rsid w:val="00CA5786"/>
    <w:rsid w:val="00CA6D54"/>
    <w:rsid w:val="00CB0EE5"/>
    <w:rsid w:val="00CB49E8"/>
    <w:rsid w:val="00CB7B2B"/>
    <w:rsid w:val="00CC0D04"/>
    <w:rsid w:val="00CC5692"/>
    <w:rsid w:val="00CC5E1A"/>
    <w:rsid w:val="00CD17D9"/>
    <w:rsid w:val="00CD4265"/>
    <w:rsid w:val="00CD4A59"/>
    <w:rsid w:val="00CE0842"/>
    <w:rsid w:val="00CE0FDD"/>
    <w:rsid w:val="00CE3545"/>
    <w:rsid w:val="00CE5275"/>
    <w:rsid w:val="00CF2CA8"/>
    <w:rsid w:val="00D04158"/>
    <w:rsid w:val="00D05505"/>
    <w:rsid w:val="00D07799"/>
    <w:rsid w:val="00D13121"/>
    <w:rsid w:val="00D136B2"/>
    <w:rsid w:val="00D140B4"/>
    <w:rsid w:val="00D151CD"/>
    <w:rsid w:val="00D15870"/>
    <w:rsid w:val="00D20232"/>
    <w:rsid w:val="00D227A3"/>
    <w:rsid w:val="00D22A75"/>
    <w:rsid w:val="00D230AF"/>
    <w:rsid w:val="00D231D9"/>
    <w:rsid w:val="00D24E60"/>
    <w:rsid w:val="00D417FD"/>
    <w:rsid w:val="00D42D93"/>
    <w:rsid w:val="00D47527"/>
    <w:rsid w:val="00D5250A"/>
    <w:rsid w:val="00D53208"/>
    <w:rsid w:val="00D55F88"/>
    <w:rsid w:val="00D61312"/>
    <w:rsid w:val="00D66515"/>
    <w:rsid w:val="00D7107F"/>
    <w:rsid w:val="00D738D6"/>
    <w:rsid w:val="00D755EB"/>
    <w:rsid w:val="00D76DB3"/>
    <w:rsid w:val="00D8091D"/>
    <w:rsid w:val="00D86FEA"/>
    <w:rsid w:val="00D87E00"/>
    <w:rsid w:val="00D87F45"/>
    <w:rsid w:val="00D9134D"/>
    <w:rsid w:val="00D92EE9"/>
    <w:rsid w:val="00D960C9"/>
    <w:rsid w:val="00D964D1"/>
    <w:rsid w:val="00D9664F"/>
    <w:rsid w:val="00D978D9"/>
    <w:rsid w:val="00DA0151"/>
    <w:rsid w:val="00DA50E9"/>
    <w:rsid w:val="00DA7A03"/>
    <w:rsid w:val="00DA7E49"/>
    <w:rsid w:val="00DB0AED"/>
    <w:rsid w:val="00DB1818"/>
    <w:rsid w:val="00DB32A0"/>
    <w:rsid w:val="00DB38E6"/>
    <w:rsid w:val="00DC2705"/>
    <w:rsid w:val="00DC309B"/>
    <w:rsid w:val="00DC4DA2"/>
    <w:rsid w:val="00DC5E03"/>
    <w:rsid w:val="00DC695E"/>
    <w:rsid w:val="00DD16FA"/>
    <w:rsid w:val="00DD1702"/>
    <w:rsid w:val="00DD30AF"/>
    <w:rsid w:val="00DD3311"/>
    <w:rsid w:val="00DD4068"/>
    <w:rsid w:val="00DD6633"/>
    <w:rsid w:val="00DD7A73"/>
    <w:rsid w:val="00DE15F2"/>
    <w:rsid w:val="00DE3A02"/>
    <w:rsid w:val="00DE6808"/>
    <w:rsid w:val="00DE6F87"/>
    <w:rsid w:val="00DF2B1F"/>
    <w:rsid w:val="00DF47CE"/>
    <w:rsid w:val="00DF4A35"/>
    <w:rsid w:val="00DF6082"/>
    <w:rsid w:val="00DF62CD"/>
    <w:rsid w:val="00DF76A7"/>
    <w:rsid w:val="00E0102F"/>
    <w:rsid w:val="00E05EC9"/>
    <w:rsid w:val="00E05FB9"/>
    <w:rsid w:val="00E0799B"/>
    <w:rsid w:val="00E24B02"/>
    <w:rsid w:val="00E2628A"/>
    <w:rsid w:val="00E3161D"/>
    <w:rsid w:val="00E317E1"/>
    <w:rsid w:val="00E319E6"/>
    <w:rsid w:val="00E36285"/>
    <w:rsid w:val="00E37A94"/>
    <w:rsid w:val="00E44406"/>
    <w:rsid w:val="00E50D85"/>
    <w:rsid w:val="00E51264"/>
    <w:rsid w:val="00E57210"/>
    <w:rsid w:val="00E60BD7"/>
    <w:rsid w:val="00E70039"/>
    <w:rsid w:val="00E7136C"/>
    <w:rsid w:val="00E74A52"/>
    <w:rsid w:val="00E769EB"/>
    <w:rsid w:val="00E77645"/>
    <w:rsid w:val="00E80B7D"/>
    <w:rsid w:val="00E81E80"/>
    <w:rsid w:val="00E8225D"/>
    <w:rsid w:val="00E82DC6"/>
    <w:rsid w:val="00E853AF"/>
    <w:rsid w:val="00E868E1"/>
    <w:rsid w:val="00E92932"/>
    <w:rsid w:val="00E953CF"/>
    <w:rsid w:val="00E95C6B"/>
    <w:rsid w:val="00EA5AD8"/>
    <w:rsid w:val="00EA5F60"/>
    <w:rsid w:val="00EA72C5"/>
    <w:rsid w:val="00EB02C8"/>
    <w:rsid w:val="00EB65AF"/>
    <w:rsid w:val="00EB6F25"/>
    <w:rsid w:val="00EB6F94"/>
    <w:rsid w:val="00EC4A25"/>
    <w:rsid w:val="00EC6019"/>
    <w:rsid w:val="00EC6B3C"/>
    <w:rsid w:val="00EC7A60"/>
    <w:rsid w:val="00ED29B6"/>
    <w:rsid w:val="00ED5D55"/>
    <w:rsid w:val="00ED7C58"/>
    <w:rsid w:val="00EE09AF"/>
    <w:rsid w:val="00EE41EC"/>
    <w:rsid w:val="00EE651E"/>
    <w:rsid w:val="00EF03B6"/>
    <w:rsid w:val="00EF4087"/>
    <w:rsid w:val="00EF6582"/>
    <w:rsid w:val="00F00678"/>
    <w:rsid w:val="00F01A8E"/>
    <w:rsid w:val="00F025A2"/>
    <w:rsid w:val="00F027E5"/>
    <w:rsid w:val="00F02C0D"/>
    <w:rsid w:val="00F04712"/>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6035B"/>
    <w:rsid w:val="00F60828"/>
    <w:rsid w:val="00F62083"/>
    <w:rsid w:val="00F653B8"/>
    <w:rsid w:val="00F66666"/>
    <w:rsid w:val="00F853C7"/>
    <w:rsid w:val="00F86530"/>
    <w:rsid w:val="00F90292"/>
    <w:rsid w:val="00F903DD"/>
    <w:rsid w:val="00F907FE"/>
    <w:rsid w:val="00F91950"/>
    <w:rsid w:val="00F930D2"/>
    <w:rsid w:val="00F931E7"/>
    <w:rsid w:val="00F94B68"/>
    <w:rsid w:val="00F96887"/>
    <w:rsid w:val="00FA1266"/>
    <w:rsid w:val="00FB0A85"/>
    <w:rsid w:val="00FB218B"/>
    <w:rsid w:val="00FB4D78"/>
    <w:rsid w:val="00FB501F"/>
    <w:rsid w:val="00FC0363"/>
    <w:rsid w:val="00FC1192"/>
    <w:rsid w:val="00FC2924"/>
    <w:rsid w:val="00FC3ABC"/>
    <w:rsid w:val="00FC63A9"/>
    <w:rsid w:val="00FC6C38"/>
    <w:rsid w:val="00FC7564"/>
    <w:rsid w:val="00FD2565"/>
    <w:rsid w:val="00FD3EED"/>
    <w:rsid w:val="00FD6B37"/>
    <w:rsid w:val="00FE1D77"/>
    <w:rsid w:val="00FE3E62"/>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E8154D-FC90-4A8F-997F-076E3DFC7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494"/>
    <w:pPr>
      <w:spacing w:after="180"/>
    </w:pPr>
    <w:rPr>
      <w:lang w:val="en-GB" w:eastAsia="en-US"/>
    </w:rPr>
  </w:style>
  <w:style w:type="paragraph" w:styleId="Heading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83494"/>
    <w:pPr>
      <w:pBdr>
        <w:top w:val="none" w:sz="0" w:space="0" w:color="auto"/>
      </w:pBdr>
      <w:spacing w:before="180"/>
      <w:outlineLvl w:val="1"/>
    </w:pPr>
    <w:rPr>
      <w:sz w:val="32"/>
    </w:rPr>
  </w:style>
  <w:style w:type="paragraph" w:styleId="Heading3">
    <w:name w:val="heading 3"/>
    <w:basedOn w:val="Heading2"/>
    <w:next w:val="Normal"/>
    <w:qFormat/>
    <w:rsid w:val="00083494"/>
    <w:pPr>
      <w:spacing w:before="120"/>
      <w:outlineLvl w:val="2"/>
    </w:pPr>
    <w:rPr>
      <w:sz w:val="28"/>
    </w:rPr>
  </w:style>
  <w:style w:type="paragraph" w:styleId="Heading4">
    <w:name w:val="heading 4"/>
    <w:basedOn w:val="Heading3"/>
    <w:next w:val="Normal"/>
    <w:qFormat/>
    <w:rsid w:val="00083494"/>
    <w:pPr>
      <w:ind w:left="1418" w:hanging="1418"/>
      <w:outlineLvl w:val="3"/>
    </w:pPr>
    <w:rPr>
      <w:sz w:val="24"/>
    </w:rPr>
  </w:style>
  <w:style w:type="paragraph" w:styleId="Heading5">
    <w:name w:val="heading 5"/>
    <w:basedOn w:val="Heading4"/>
    <w:next w:val="Normal"/>
    <w:qFormat/>
    <w:rsid w:val="00083494"/>
    <w:pPr>
      <w:ind w:left="1701" w:hanging="1701"/>
      <w:outlineLvl w:val="4"/>
    </w:pPr>
    <w:rPr>
      <w:sz w:val="22"/>
    </w:rPr>
  </w:style>
  <w:style w:type="paragraph" w:styleId="Heading6">
    <w:name w:val="heading 6"/>
    <w:basedOn w:val="H6"/>
    <w:next w:val="Normal"/>
    <w:qFormat/>
    <w:rsid w:val="00083494"/>
    <w:pPr>
      <w:outlineLvl w:val="5"/>
    </w:pPr>
  </w:style>
  <w:style w:type="paragraph" w:styleId="Heading7">
    <w:name w:val="heading 7"/>
    <w:basedOn w:val="H6"/>
    <w:next w:val="Normal"/>
    <w:qFormat/>
    <w:rsid w:val="00083494"/>
    <w:pPr>
      <w:outlineLvl w:val="6"/>
    </w:pPr>
  </w:style>
  <w:style w:type="paragraph" w:styleId="Heading8">
    <w:name w:val="heading 8"/>
    <w:basedOn w:val="Heading1"/>
    <w:next w:val="Normal"/>
    <w:qFormat/>
    <w:rsid w:val="00083494"/>
    <w:pPr>
      <w:ind w:left="0" w:firstLine="0"/>
      <w:outlineLvl w:val="7"/>
    </w:pPr>
  </w:style>
  <w:style w:type="paragraph" w:styleId="Heading9">
    <w:name w:val="heading 9"/>
    <w:basedOn w:val="Heading8"/>
    <w:next w:val="Normal"/>
    <w:qFormat/>
    <w:rsid w:val="000834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3494"/>
    <w:pPr>
      <w:ind w:left="1985" w:hanging="1985"/>
      <w:outlineLvl w:val="9"/>
    </w:pPr>
    <w:rPr>
      <w:sz w:val="20"/>
    </w:rPr>
  </w:style>
  <w:style w:type="paragraph" w:styleId="TOC9">
    <w:name w:val="toc 9"/>
    <w:basedOn w:val="TOC8"/>
    <w:semiHidden/>
    <w:rsid w:val="00083494"/>
    <w:pPr>
      <w:ind w:left="1418" w:hanging="1418"/>
    </w:pPr>
  </w:style>
  <w:style w:type="paragraph" w:styleId="TOC8">
    <w:name w:val="toc 8"/>
    <w:basedOn w:val="TOC1"/>
    <w:uiPriority w:val="39"/>
    <w:rsid w:val="00083494"/>
    <w:pPr>
      <w:spacing w:before="180"/>
      <w:ind w:left="2693" w:hanging="2693"/>
    </w:pPr>
    <w:rPr>
      <w:b/>
    </w:rPr>
  </w:style>
  <w:style w:type="paragraph" w:styleId="TOC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Header">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83494"/>
    <w:pPr>
      <w:ind w:left="1701" w:hanging="1701"/>
    </w:pPr>
  </w:style>
  <w:style w:type="paragraph" w:styleId="TOC4">
    <w:name w:val="toc 4"/>
    <w:basedOn w:val="TOC3"/>
    <w:uiPriority w:val="39"/>
    <w:rsid w:val="00083494"/>
    <w:pPr>
      <w:ind w:left="1418" w:hanging="1418"/>
    </w:pPr>
  </w:style>
  <w:style w:type="paragraph" w:styleId="TOC3">
    <w:name w:val="toc 3"/>
    <w:basedOn w:val="TOC2"/>
    <w:uiPriority w:val="39"/>
    <w:rsid w:val="00083494"/>
    <w:pPr>
      <w:ind w:left="1134" w:hanging="1134"/>
    </w:pPr>
  </w:style>
  <w:style w:type="paragraph" w:styleId="TOC2">
    <w:name w:val="toc 2"/>
    <w:basedOn w:val="TOC1"/>
    <w:uiPriority w:val="39"/>
    <w:rsid w:val="00083494"/>
    <w:pPr>
      <w:keepNext w:val="0"/>
      <w:spacing w:before="0"/>
      <w:ind w:left="851" w:hanging="851"/>
    </w:pPr>
    <w:rPr>
      <w:sz w:val="20"/>
    </w:rPr>
  </w:style>
  <w:style w:type="paragraph" w:styleId="Footer">
    <w:name w:val="footer"/>
    <w:basedOn w:val="Header"/>
    <w:rsid w:val="00083494"/>
    <w:pPr>
      <w:jc w:val="center"/>
    </w:pPr>
    <w:rPr>
      <w:i/>
    </w:rPr>
  </w:style>
  <w:style w:type="paragraph" w:customStyle="1" w:styleId="TT">
    <w:name w:val="TT"/>
    <w:basedOn w:val="Heading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OC6">
    <w:name w:val="toc 6"/>
    <w:basedOn w:val="TOC5"/>
    <w:next w:val="Normal"/>
    <w:semiHidden/>
    <w:rsid w:val="00083494"/>
    <w:pPr>
      <w:ind w:left="1985" w:hanging="1985"/>
    </w:pPr>
  </w:style>
  <w:style w:type="paragraph" w:styleId="TOC7">
    <w:name w:val="toc 7"/>
    <w:basedOn w:val="TOC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CommentReference">
    <w:name w:val="annotation reference"/>
    <w:rsid w:val="00FF2C65"/>
    <w:rPr>
      <w:sz w:val="16"/>
      <w:szCs w:val="16"/>
    </w:rPr>
  </w:style>
  <w:style w:type="paragraph" w:styleId="CommentText">
    <w:name w:val="annotation text"/>
    <w:basedOn w:val="Normal"/>
    <w:link w:val="CommentTextChar"/>
    <w:rsid w:val="00FF2C65"/>
  </w:style>
  <w:style w:type="character" w:customStyle="1" w:styleId="CommentTextChar">
    <w:name w:val="Comment Text Char"/>
    <w:link w:val="CommentText"/>
    <w:rsid w:val="00FF2C65"/>
    <w:rPr>
      <w:lang w:val="en-GB" w:eastAsia="en-US"/>
    </w:rPr>
  </w:style>
  <w:style w:type="paragraph" w:styleId="CommentSubject">
    <w:name w:val="annotation subject"/>
    <w:basedOn w:val="CommentText"/>
    <w:next w:val="CommentText"/>
    <w:link w:val="CommentSubjectChar"/>
    <w:rsid w:val="00FF2C65"/>
    <w:rPr>
      <w:b/>
      <w:bCs/>
    </w:rPr>
  </w:style>
  <w:style w:type="character" w:customStyle="1" w:styleId="CommentSubjectChar">
    <w:name w:val="Comment Subject Char"/>
    <w:link w:val="CommentSubject"/>
    <w:rsid w:val="00FF2C65"/>
    <w:rPr>
      <w:b/>
      <w:bCs/>
      <w:lang w:val="en-GB" w:eastAsia="en-US"/>
    </w:rPr>
  </w:style>
  <w:style w:type="paragraph" w:styleId="BalloonText">
    <w:name w:val="Balloon Text"/>
    <w:basedOn w:val="Normal"/>
    <w:link w:val="BalloonTextChar"/>
    <w:rsid w:val="00FF2C65"/>
    <w:pPr>
      <w:spacing w:after="0"/>
    </w:pPr>
    <w:rPr>
      <w:rFonts w:ascii="Segoe UI" w:hAnsi="Segoe UI"/>
      <w:sz w:val="18"/>
      <w:szCs w:val="18"/>
    </w:rPr>
  </w:style>
  <w:style w:type="character" w:customStyle="1" w:styleId="BalloonTextChar">
    <w:name w:val="Balloon Text Char"/>
    <w:link w:val="BalloonText"/>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Caption">
    <w:name w:val="caption"/>
    <w:basedOn w:val="Normal"/>
    <w:next w:val="Normal"/>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DocumentMap">
    <w:name w:val="Document Map"/>
    <w:basedOn w:val="Normal"/>
    <w:link w:val="DocumentMapChar"/>
    <w:rsid w:val="009A3136"/>
    <w:rPr>
      <w:rFonts w:ascii="SimSun" w:eastAsia="SimSun"/>
      <w:sz w:val="18"/>
      <w:szCs w:val="18"/>
    </w:rPr>
  </w:style>
  <w:style w:type="character" w:customStyle="1" w:styleId="DocumentMapChar">
    <w:name w:val="Document Map Char"/>
    <w:basedOn w:val="DefaultParagraphFont"/>
    <w:link w:val="DocumentMap"/>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ListParagraph">
    <w:name w:val="List Paragraph"/>
    <w:basedOn w:val="Normal"/>
    <w:uiPriority w:val="34"/>
    <w:qFormat/>
    <w:rsid w:val="00BA5CA3"/>
    <w:pPr>
      <w:ind w:firstLineChars="200" w:firstLine="420"/>
    </w:pPr>
  </w:style>
  <w:style w:type="paragraph" w:customStyle="1" w:styleId="CRCoverPage">
    <w:name w:val="CR Cover Page"/>
    <w:rsid w:val="005719A8"/>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983585374">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648777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904C0-DD7D-43A9-9879-52A90C4B2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626</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4189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Andrew Bennett</cp:lastModifiedBy>
  <cp:revision>3</cp:revision>
  <dcterms:created xsi:type="dcterms:W3CDTF">2018-02-20T09:31:00Z</dcterms:created>
  <dcterms:modified xsi:type="dcterms:W3CDTF">2018-02-20T09:31:00Z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C65B283140E02EE109A94BD8B6C27373F19DA1CBDB2CF537F1D92358300A037B</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y fmtid="{D5CDD505-2E9C-101B-9397-08002B2CF9AE}" pid="8" name="NSCPROP_SA">
    <vt:lpwstr>C:\Users\a.bennett\AppData\Local\Temp\Temp1_S2-181517.zip\S2-181517_Discussion on use cases of mobility management optimization.docx</vt:lpwstr>
  </property>
</Properties>
</file>